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15603" w14:textId="7C034F3B" w:rsidR="004C17F6" w:rsidRPr="0056520D" w:rsidRDefault="004C17F6" w:rsidP="004C17F6">
      <w:pPr>
        <w:pStyle w:val="Header"/>
        <w:rPr>
          <w:lang w:val="de-DE"/>
        </w:rPr>
      </w:pPr>
      <w:r w:rsidRPr="0056520D">
        <w:rPr>
          <w:lang w:val="de-DE"/>
        </w:rPr>
        <w:t>3GPP TSG-RAN WG1</w:t>
      </w:r>
      <w:r>
        <w:rPr>
          <w:lang w:val="de-DE"/>
        </w:rPr>
        <w:t xml:space="preserve"> #</w:t>
      </w:r>
      <w:r>
        <w:t>101</w:t>
      </w:r>
      <w:r w:rsidR="00224B42">
        <w:t>-e</w:t>
      </w:r>
      <w:bookmarkStart w:id="0" w:name="_GoBack"/>
      <w:bookmarkEnd w:id="0"/>
      <w:r>
        <w:tab/>
      </w:r>
      <w:r>
        <w:rPr>
          <w:lang w:val="de-DE"/>
        </w:rPr>
        <w:tab/>
      </w:r>
      <w:r w:rsidRPr="003660B6">
        <w:rPr>
          <w:lang w:val="de-DE"/>
        </w:rPr>
        <w:t>R1-</w:t>
      </w:r>
      <w:r w:rsidRPr="00D62713">
        <w:rPr>
          <w:lang w:val="de-DE"/>
        </w:rPr>
        <w:t>200</w:t>
      </w:r>
      <w:r w:rsidR="00D62713" w:rsidRPr="00D62713">
        <w:rPr>
          <w:lang w:val="de-DE"/>
        </w:rPr>
        <w:t>4204</w:t>
      </w:r>
    </w:p>
    <w:p w14:paraId="726D8322" w14:textId="0D854351" w:rsidR="004C17F6" w:rsidRDefault="004C17F6" w:rsidP="004C17F6">
      <w:pPr>
        <w:pStyle w:val="Header"/>
        <w:rPr>
          <w:lang w:val="de-DE"/>
        </w:rPr>
      </w:pPr>
      <w:r w:rsidRPr="00651E5A">
        <w:rPr>
          <w:lang w:val="de-DE"/>
        </w:rPr>
        <w:t xml:space="preserve">e-Meeting, </w:t>
      </w:r>
      <w:r>
        <w:rPr>
          <w:lang w:val="de-DE"/>
        </w:rPr>
        <w:t>May 25 – June 5</w:t>
      </w:r>
      <w:r w:rsidRPr="00651E5A">
        <w:rPr>
          <w:lang w:val="de-DE"/>
        </w:rPr>
        <w:t>, 2020</w:t>
      </w:r>
    </w:p>
    <w:p w14:paraId="6E4CAB95" w14:textId="77777777" w:rsidR="004C17F6" w:rsidRPr="000833FA" w:rsidRDefault="004C17F6" w:rsidP="004C17F6">
      <w:pPr>
        <w:pStyle w:val="Header"/>
      </w:pPr>
    </w:p>
    <w:p w14:paraId="0E5F5344" w14:textId="77777777" w:rsidR="004C17F6" w:rsidRPr="0003368D" w:rsidRDefault="004C17F6" w:rsidP="004C17F6">
      <w:pPr>
        <w:pStyle w:val="Header"/>
        <w:tabs>
          <w:tab w:val="clear" w:pos="4536"/>
          <w:tab w:val="left" w:pos="1800"/>
        </w:tabs>
        <w:ind w:left="1800" w:hanging="1800"/>
      </w:pPr>
      <w:r w:rsidRPr="0003368D">
        <w:t>Source:</w:t>
      </w:r>
      <w:r w:rsidRPr="0003368D">
        <w:tab/>
        <w:t>Ericsson</w:t>
      </w:r>
    </w:p>
    <w:p w14:paraId="7A0A0CF9" w14:textId="6A548F6D" w:rsidR="004C17F6" w:rsidRPr="00E220C0" w:rsidRDefault="004C17F6" w:rsidP="004C17F6">
      <w:pPr>
        <w:pStyle w:val="Header"/>
        <w:tabs>
          <w:tab w:val="clear" w:pos="4536"/>
          <w:tab w:val="left" w:pos="1800"/>
        </w:tabs>
      </w:pPr>
      <w:r w:rsidRPr="0003368D">
        <w:t>Title:</w:t>
      </w:r>
      <w:bookmarkStart w:id="1" w:name="Title"/>
      <w:bookmarkEnd w:id="1"/>
      <w:r w:rsidRPr="0003368D">
        <w:tab/>
      </w:r>
      <w:r>
        <w:t>Maintenance for cross-carrier CSI-RS triggering</w:t>
      </w:r>
    </w:p>
    <w:p w14:paraId="6EA0B247" w14:textId="32630ED4" w:rsidR="004C17F6" w:rsidRPr="00E220C0" w:rsidRDefault="004C17F6" w:rsidP="004C17F6">
      <w:pPr>
        <w:pStyle w:val="Header"/>
        <w:tabs>
          <w:tab w:val="left" w:pos="1800"/>
        </w:tabs>
      </w:pPr>
      <w:r w:rsidRPr="00E220C0">
        <w:t>Agenda Item:</w:t>
      </w:r>
      <w:bookmarkStart w:id="2" w:name="Source"/>
      <w:bookmarkEnd w:id="2"/>
      <w:r w:rsidRPr="00E220C0">
        <w:tab/>
      </w:r>
      <w:r>
        <w:t>7.2.10.4</w:t>
      </w:r>
    </w:p>
    <w:p w14:paraId="25E43785" w14:textId="77777777" w:rsidR="004C17F6" w:rsidRPr="0003368D" w:rsidRDefault="004C17F6" w:rsidP="004C17F6">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3F32A82E" w14:textId="77777777" w:rsidR="004C17F6" w:rsidRPr="002100D2" w:rsidRDefault="004C17F6" w:rsidP="004C17F6">
      <w:pPr>
        <w:pBdr>
          <w:bottom w:val="single" w:sz="4" w:space="1" w:color="auto"/>
        </w:pBdr>
        <w:tabs>
          <w:tab w:val="left" w:pos="2552"/>
        </w:tabs>
      </w:pPr>
    </w:p>
    <w:p w14:paraId="156AD5C3" w14:textId="77777777" w:rsidR="004C17F6" w:rsidRDefault="004C17F6" w:rsidP="004C17F6">
      <w:pPr>
        <w:pStyle w:val="Heading1"/>
        <w:spacing w:before="180"/>
        <w:ind w:left="562" w:hanging="562"/>
      </w:pPr>
      <w:r>
        <w:t>Introduction</w:t>
      </w:r>
    </w:p>
    <w:p w14:paraId="719957F9" w14:textId="1F427AAB" w:rsidR="004C17F6" w:rsidRPr="00E33530" w:rsidRDefault="004C17F6" w:rsidP="004C17F6">
      <w:pPr>
        <w:pStyle w:val="BodyText"/>
        <w:rPr>
          <w:rFonts w:ascii="Arial" w:hAnsi="Arial" w:cs="Arial"/>
        </w:rPr>
      </w:pPr>
      <w:r w:rsidRPr="00E33530">
        <w:rPr>
          <w:rFonts w:ascii="Arial" w:hAnsi="Arial" w:cs="Arial"/>
        </w:rPr>
        <w:t>This contribution proposes updates to align RRC parameter name for A-CSI triggering offset.</w:t>
      </w:r>
    </w:p>
    <w:p w14:paraId="0C1BDD85" w14:textId="363D0DA9" w:rsidR="004C17F6" w:rsidRDefault="004C17F6" w:rsidP="004C17F6">
      <w:pPr>
        <w:pStyle w:val="Heading1"/>
      </w:pPr>
      <w:r>
        <w:t>Discussion</w:t>
      </w:r>
    </w:p>
    <w:p w14:paraId="5F41E170" w14:textId="77777777" w:rsidR="004C17F6" w:rsidRPr="004C17F6" w:rsidRDefault="004C17F6" w:rsidP="004C17F6">
      <w:pPr>
        <w:pStyle w:val="BodyText"/>
      </w:pPr>
    </w:p>
    <w:p w14:paraId="489E8DAA" w14:textId="40D893B5" w:rsidR="004C17F6" w:rsidRDefault="004C17F6" w:rsidP="004C17F6">
      <w:pPr>
        <w:rPr>
          <w:rFonts w:ascii="Arial" w:hAnsi="Arial" w:cs="Arial"/>
        </w:rPr>
      </w:pPr>
      <w:r w:rsidRPr="004C17F6">
        <w:rPr>
          <w:rFonts w:ascii="Arial" w:hAnsi="Arial" w:cs="Arial"/>
        </w:rPr>
        <w:t xml:space="preserve">The RRC </w:t>
      </w:r>
      <w:r>
        <w:rPr>
          <w:rFonts w:ascii="Arial" w:hAnsi="Arial" w:cs="Arial"/>
        </w:rPr>
        <w:t>spec</w:t>
      </w:r>
      <w:r w:rsidRPr="004C17F6">
        <w:rPr>
          <w:rFonts w:ascii="Arial" w:hAnsi="Arial" w:cs="Arial"/>
        </w:rPr>
        <w:t xml:space="preserve"> (</w:t>
      </w:r>
      <w:r>
        <w:rPr>
          <w:rFonts w:ascii="Arial" w:hAnsi="Arial" w:cs="Arial"/>
        </w:rPr>
        <w:t xml:space="preserve">in [1] </w:t>
      </w:r>
      <w:r w:rsidRPr="004C17F6">
        <w:rPr>
          <w:rFonts w:ascii="Arial" w:hAnsi="Arial" w:cs="Arial"/>
        </w:rPr>
        <w:t xml:space="preserve">38.331-g00) has a new parameter for A-CSI triggering offset indication. </w:t>
      </w:r>
    </w:p>
    <w:p w14:paraId="3945FD65" w14:textId="77777777" w:rsidR="004C17F6" w:rsidRPr="004C17F6" w:rsidRDefault="004C17F6" w:rsidP="004C17F6">
      <w:pPr>
        <w:rPr>
          <w:rFonts w:ascii="Arial" w:hAnsi="Arial" w:cs="Arial"/>
        </w:rPr>
      </w:pPr>
    </w:p>
    <w:p w14:paraId="05AD99CA" w14:textId="77777777" w:rsidR="004C17F6" w:rsidRDefault="004C17F6" w:rsidP="004C17F6">
      <w:r w:rsidRPr="00EF0692">
        <w:rPr>
          <w:noProof/>
        </w:rPr>
        <w:drawing>
          <wp:inline distT="0" distB="0" distL="0" distR="0" wp14:anchorId="5D4EDF67" wp14:editId="35DD4AD6">
            <wp:extent cx="6120765" cy="8540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854075"/>
                    </a:xfrm>
                    <a:prstGeom prst="rect">
                      <a:avLst/>
                    </a:prstGeom>
                    <a:noFill/>
                    <a:ln>
                      <a:noFill/>
                    </a:ln>
                  </pic:spPr>
                </pic:pic>
              </a:graphicData>
            </a:graphic>
          </wp:inline>
        </w:drawing>
      </w:r>
    </w:p>
    <w:p w14:paraId="0A286196" w14:textId="77777777" w:rsidR="004C17F6" w:rsidRDefault="004C17F6" w:rsidP="004C17F6"/>
    <w:p w14:paraId="6FF1847D" w14:textId="653A56FF" w:rsidR="004C17F6" w:rsidRPr="004C17F6" w:rsidRDefault="004C17F6" w:rsidP="004C17F6">
      <w:pPr>
        <w:jc w:val="both"/>
        <w:rPr>
          <w:rFonts w:ascii="Arial" w:hAnsi="Arial" w:cs="Arial"/>
        </w:rPr>
      </w:pPr>
      <w:r w:rsidRPr="004C17F6">
        <w:rPr>
          <w:rFonts w:ascii="Arial" w:hAnsi="Arial" w:cs="Arial"/>
        </w:rPr>
        <w:t xml:space="preserve">38.214 should be updated to reflect the new parameter name to align the specifications. Since the new RRC parameter is needed for both subclauses (5.2.1.5.1 and 5.2.1.5.1a, see also endorsed CR for UE PS in R1-2003138), the following TP is proposed. </w:t>
      </w:r>
    </w:p>
    <w:p w14:paraId="5893B6C8" w14:textId="77777777" w:rsidR="004C17F6" w:rsidRPr="004C17F6" w:rsidRDefault="004C17F6" w:rsidP="004C17F6">
      <w:pPr>
        <w:jc w:val="both"/>
        <w:rPr>
          <w:rFonts w:ascii="Arial" w:hAnsi="Arial" w:cs="Arial"/>
        </w:rPr>
      </w:pPr>
    </w:p>
    <w:p w14:paraId="1F74B2C3" w14:textId="22045FEA" w:rsidR="004C17F6" w:rsidRPr="004C17F6" w:rsidRDefault="004C17F6" w:rsidP="004C17F6">
      <w:pPr>
        <w:jc w:val="both"/>
        <w:rPr>
          <w:rFonts w:ascii="Arial" w:hAnsi="Arial" w:cs="Arial"/>
        </w:rPr>
      </w:pPr>
      <w:r>
        <w:rPr>
          <w:rFonts w:ascii="Arial" w:hAnsi="Arial" w:cs="Arial"/>
        </w:rPr>
        <w:t>T</w:t>
      </w:r>
      <w:r w:rsidRPr="004C17F6">
        <w:rPr>
          <w:rFonts w:ascii="Arial" w:hAnsi="Arial" w:cs="Arial"/>
        </w:rPr>
        <w:t>he proposed updates</w:t>
      </w:r>
      <w:r>
        <w:rPr>
          <w:rFonts w:ascii="Arial" w:hAnsi="Arial" w:cs="Arial"/>
        </w:rPr>
        <w:t xml:space="preserve"> are i</w:t>
      </w:r>
      <w:r w:rsidRPr="004C17F6">
        <w:rPr>
          <w:rFonts w:ascii="Arial" w:hAnsi="Arial" w:cs="Arial"/>
        </w:rPr>
        <w:t>n blue highlight</w:t>
      </w:r>
      <w:r>
        <w:rPr>
          <w:rFonts w:ascii="Arial" w:hAnsi="Arial" w:cs="Arial"/>
        </w:rPr>
        <w:t>s</w:t>
      </w:r>
      <w:r w:rsidRPr="004C17F6">
        <w:rPr>
          <w:rFonts w:ascii="Arial" w:hAnsi="Arial" w:cs="Arial"/>
        </w:rPr>
        <w:t xml:space="preserve"> on top of the changes made in endorsed MR-DC CR (R1-2003145). </w:t>
      </w:r>
    </w:p>
    <w:p w14:paraId="10A93302" w14:textId="46169D4F" w:rsidR="004C17F6" w:rsidRDefault="004C17F6" w:rsidP="004C17F6"/>
    <w:p w14:paraId="6C9DB869" w14:textId="3642D4F3" w:rsidR="004C17F6" w:rsidRDefault="004C17F6" w:rsidP="004C17F6">
      <w:pPr>
        <w:rPr>
          <w:b/>
          <w:bCs/>
        </w:rPr>
      </w:pPr>
      <w:r w:rsidRPr="004C17F6">
        <w:rPr>
          <w:b/>
          <w:bCs/>
        </w:rPr>
        <w:t xml:space="preserve">Proposal </w:t>
      </w:r>
      <w:r>
        <w:rPr>
          <w:b/>
          <w:bCs/>
        </w:rPr>
        <w:t xml:space="preserve"> : Adopt following TP (</w:t>
      </w:r>
      <w:r w:rsidR="00E33530">
        <w:rPr>
          <w:b/>
          <w:bCs/>
        </w:rPr>
        <w:t xml:space="preserve">changes </w:t>
      </w:r>
      <w:r>
        <w:rPr>
          <w:b/>
          <w:bCs/>
        </w:rPr>
        <w:t>in blue)</w:t>
      </w:r>
      <w:r w:rsidR="00E33530">
        <w:rPr>
          <w:b/>
          <w:bCs/>
        </w:rPr>
        <w:t xml:space="preserve"> for 38.214.</w:t>
      </w:r>
    </w:p>
    <w:p w14:paraId="3A5EE314" w14:textId="77777777" w:rsidR="004C17F6" w:rsidRPr="004C17F6" w:rsidRDefault="004C17F6" w:rsidP="004C17F6">
      <w:pPr>
        <w:rPr>
          <w:b/>
          <w:bCs/>
        </w:rPr>
      </w:pPr>
    </w:p>
    <w:p w14:paraId="5AFAA659" w14:textId="77777777" w:rsidR="004C17F6" w:rsidRDefault="004C17F6" w:rsidP="004C17F6">
      <w:pPr>
        <w:pStyle w:val="Heading5"/>
        <w:rPr>
          <w:color w:val="000000"/>
          <w:lang w:val="en-US"/>
        </w:rPr>
      </w:pPr>
      <w:r>
        <w:rPr>
          <w:color w:val="000000"/>
          <w:lang w:val="en-US"/>
        </w:rPr>
        <w:t>&lt;begin TP&gt;</w:t>
      </w:r>
    </w:p>
    <w:p w14:paraId="5CCC976C" w14:textId="77777777" w:rsidR="004C17F6" w:rsidRPr="0048482F" w:rsidRDefault="004C17F6" w:rsidP="004C17F6">
      <w:pPr>
        <w:pStyle w:val="Heading5"/>
        <w:rPr>
          <w:color w:val="000000"/>
          <w:lang w:val="en-US"/>
        </w:rPr>
      </w:pPr>
      <w:r w:rsidRPr="0048482F">
        <w:rPr>
          <w:color w:val="000000"/>
          <w:lang w:val="en-US"/>
        </w:rPr>
        <w:t>5.2.1.5.1</w:t>
      </w:r>
      <w:r w:rsidRPr="0048482F">
        <w:rPr>
          <w:color w:val="000000"/>
          <w:lang w:val="en-US"/>
        </w:rPr>
        <w:tab/>
        <w:t xml:space="preserve">Aperiodic CSI </w:t>
      </w:r>
      <w:r>
        <w:rPr>
          <w:color w:val="000000"/>
          <w:lang w:val="en-US"/>
        </w:rPr>
        <w:t>Reporting/Aperiodic CSI-RS</w:t>
      </w:r>
      <w:r w:rsidRPr="009D5F8B">
        <w:rPr>
          <w:color w:val="000000"/>
          <w:lang w:val="en-US"/>
        </w:rPr>
        <w:t xml:space="preserve"> </w:t>
      </w:r>
      <w:r>
        <w:rPr>
          <w:color w:val="000000"/>
          <w:lang w:val="en-US"/>
        </w:rPr>
        <w:t>when the triggering PDCCH and the CSI-RS have the same numerology</w:t>
      </w:r>
    </w:p>
    <w:p w14:paraId="2FD9E413" w14:textId="77777777" w:rsidR="004C17F6" w:rsidRDefault="004C17F6" w:rsidP="004C17F6">
      <w:pPr>
        <w:jc w:val="center"/>
      </w:pPr>
      <w:r>
        <w:t>&lt;omitted text&gt;</w:t>
      </w:r>
    </w:p>
    <w:p w14:paraId="550F7E93" w14:textId="77777777" w:rsidR="004C17F6" w:rsidRDefault="004C17F6" w:rsidP="004C17F6">
      <w:pPr>
        <w:rPr>
          <w:color w:val="000000"/>
        </w:rPr>
      </w:pPr>
      <w:r w:rsidRPr="0048482F">
        <w:rPr>
          <w:color w:val="000000"/>
        </w:rPr>
        <w:t>When aperiodic CSI-RS is used with aperiodic reporting, the CSI-RS offset</w:t>
      </w:r>
      <w:r>
        <w:rPr>
          <w:color w:val="000000"/>
        </w:rPr>
        <w:t xml:space="preserve"> </w:t>
      </w:r>
      <w:r w:rsidRPr="0048482F">
        <w:rPr>
          <w:color w:val="000000"/>
        </w:rPr>
        <w:t xml:space="preserve">is configured per resource set </w:t>
      </w:r>
      <w:r>
        <w:rPr>
          <w:color w:val="000000"/>
        </w:rPr>
        <w:t>by</w:t>
      </w:r>
      <w:r w:rsidRPr="0048482F">
        <w:rPr>
          <w:color w:val="000000"/>
        </w:rPr>
        <w:t xml:space="preserve"> the higher layer parameter </w:t>
      </w:r>
      <w:r w:rsidRPr="00D134EA">
        <w:rPr>
          <w:i/>
          <w:color w:val="000000"/>
        </w:rPr>
        <w:t>aperiodicTriggeringOffset</w:t>
      </w:r>
      <w:r w:rsidRPr="00C14072">
        <w:rPr>
          <w:iCs/>
          <w:color w:val="000000"/>
        </w:rPr>
        <w:t xml:space="preserve"> </w:t>
      </w:r>
      <w:ins w:id="4" w:author="Ericsson" w:date="2020-05-13T17:03:00Z">
        <w:r w:rsidRPr="007E1C33">
          <w:rPr>
            <w:iCs/>
            <w:color w:val="000000"/>
            <w:highlight w:val="cyan"/>
          </w:rPr>
          <w:t>or</w:t>
        </w:r>
        <w:r w:rsidRPr="007E1C33">
          <w:rPr>
            <w:i/>
            <w:color w:val="000000"/>
            <w:highlight w:val="cyan"/>
          </w:rPr>
          <w:t xml:space="preserve"> </w:t>
        </w:r>
        <w:r w:rsidRPr="007E1C33">
          <w:rPr>
            <w:i/>
            <w:iCs/>
            <w:highlight w:val="cyan"/>
          </w:rPr>
          <w:t>aperiodicTriggeringOffsetExt-r16</w:t>
        </w:r>
      </w:ins>
      <w:ins w:id="5" w:author="Mihai Enescu" w:date="2020-05-04T13:10:00Z">
        <w:r>
          <w:rPr>
            <w:color w:val="000000"/>
          </w:rPr>
          <w:t>.</w:t>
        </w:r>
      </w:ins>
      <w:del w:id="6" w:author="Mihai Enescu" w:date="2020-05-04T13:10:00Z">
        <w:r w:rsidDel="00523078">
          <w:rPr>
            <w:color w:val="000000"/>
          </w:rPr>
          <w:delText>,</w:delText>
        </w:r>
      </w:del>
      <w:r>
        <w:rPr>
          <w:color w:val="000000"/>
        </w:rPr>
        <w:t xml:space="preserve"> </w:t>
      </w:r>
      <w:del w:id="7" w:author="Mihai Enescu" w:date="2020-05-04T13:10:00Z">
        <w:r w:rsidRPr="00AF39A2" w:rsidDel="00523078">
          <w:rPr>
            <w:color w:val="000000" w:themeColor="text1"/>
            <w:lang w:eastAsia="zh-CN"/>
          </w:rPr>
          <w:delText>including the case that the UE is not configured with [</w:delText>
        </w:r>
        <w:r w:rsidRPr="00AF39A2" w:rsidDel="00523078">
          <w:rPr>
            <w:i/>
            <w:iCs/>
            <w:color w:val="000000" w:themeColor="text1"/>
            <w:lang w:eastAsia="zh-CN"/>
          </w:rPr>
          <w:delText>minimumSchedulingOffset</w:delText>
        </w:r>
        <w:r w:rsidRPr="00AF39A2" w:rsidDel="00523078">
          <w:rPr>
            <w:color w:val="000000" w:themeColor="text1"/>
            <w:lang w:eastAsia="zh-CN"/>
          </w:rPr>
          <w:delText xml:space="preserve">] for any DL or UL BWP and all the associated trigger states do not have the higher layer parameter </w:delText>
        </w:r>
        <w:r w:rsidRPr="00AF39A2" w:rsidDel="00523078">
          <w:rPr>
            <w:i/>
            <w:iCs/>
            <w:color w:val="000000" w:themeColor="text1"/>
            <w:lang w:eastAsia="zh-CN"/>
          </w:rPr>
          <w:delText>qcl-Type</w:delText>
        </w:r>
        <w:r w:rsidRPr="00AF39A2" w:rsidDel="00523078">
          <w:rPr>
            <w:color w:val="000000" w:themeColor="text1"/>
            <w:lang w:eastAsia="zh-CN"/>
          </w:rPr>
          <w:delText xml:space="preserve"> set to 'QCL-TypeD' in the corresponding TCI states</w:delText>
        </w:r>
        <w:r w:rsidRPr="0048482F" w:rsidDel="00523078">
          <w:rPr>
            <w:color w:val="000000"/>
          </w:rPr>
          <w:delText xml:space="preserve">. </w:delText>
        </w:r>
      </w:del>
      <w:r w:rsidRPr="0048482F">
        <w:rPr>
          <w:color w:val="000000"/>
        </w:rPr>
        <w:t xml:space="preserve">The CSI-RS triggering offset </w:t>
      </w:r>
      <w:r>
        <w:rPr>
          <w:color w:val="000000"/>
        </w:rPr>
        <w:t xml:space="preserve">has the values of {0, 1, 2, 3, 4, 16, 24} </w:t>
      </w:r>
      <w:r w:rsidRPr="0048482F">
        <w:rPr>
          <w:color w:val="000000"/>
        </w:rPr>
        <w:t>slots.</w:t>
      </w:r>
      <w:r w:rsidRPr="005200C0">
        <w:t xml:space="preserve"> </w:t>
      </w:r>
      <w:r w:rsidRPr="005200C0">
        <w:rPr>
          <w:color w:val="000000"/>
        </w:rPr>
        <w:t xml:space="preserve">If </w:t>
      </w:r>
      <w:r>
        <w:rPr>
          <w:color w:val="000000"/>
        </w:rPr>
        <w:t>the UE is not configured with [</w:t>
      </w:r>
      <w:r w:rsidRPr="0013708A">
        <w:rPr>
          <w:i/>
          <w:color w:val="000000"/>
        </w:rPr>
        <w:t>minimumSchedulingOffset</w:t>
      </w:r>
      <w:r>
        <w:rPr>
          <w:color w:val="000000"/>
        </w:rPr>
        <w:t xml:space="preserve">] for any DL or UL BWP and if </w:t>
      </w:r>
      <w:r w:rsidRPr="005200C0">
        <w:rPr>
          <w:color w:val="000000"/>
        </w:rPr>
        <w:t>all the associated tr</w:t>
      </w:r>
      <w:r>
        <w:rPr>
          <w:color w:val="000000"/>
        </w:rPr>
        <w:t xml:space="preserve">igger states do not have the higher layer parameter </w:t>
      </w:r>
      <w:r w:rsidRPr="00E20A82">
        <w:rPr>
          <w:i/>
        </w:rPr>
        <w:t>qcl-Type</w:t>
      </w:r>
      <w:r>
        <w:t xml:space="preserve"> set to</w:t>
      </w:r>
      <w:r>
        <w:rPr>
          <w:color w:val="000000"/>
        </w:rPr>
        <w:t xml:space="preserve"> 'QCL-</w:t>
      </w:r>
      <w:r w:rsidRPr="005200C0">
        <w:rPr>
          <w:color w:val="000000"/>
        </w:rPr>
        <w:t>TypeD</w:t>
      </w:r>
      <w:r>
        <w:rPr>
          <w:color w:val="000000"/>
        </w:rPr>
        <w:t>'</w:t>
      </w:r>
      <w:r w:rsidRPr="005200C0">
        <w:rPr>
          <w:color w:val="000000"/>
        </w:rPr>
        <w:t xml:space="preserve"> in the corresponding TCI states</w:t>
      </w:r>
      <w:r>
        <w:rPr>
          <w:color w:val="000000"/>
        </w:rPr>
        <w:t xml:space="preserve"> </w:t>
      </w:r>
      <w:r w:rsidRPr="005200C0">
        <w:rPr>
          <w:color w:val="000000"/>
        </w:rPr>
        <w:t>, the CSI-RS triggering offset is fixed to zero</w:t>
      </w:r>
      <w:r>
        <w:rPr>
          <w:color w:val="000000"/>
        </w:rPr>
        <w:t>. The aperiodic triggering offset of the CSI-IM follows offset of the associated NZP CSI-RS for channel measurement.</w:t>
      </w:r>
    </w:p>
    <w:p w14:paraId="5C946848" w14:textId="77777777" w:rsidR="00263693" w:rsidRDefault="00263693" w:rsidP="00263693">
      <w:pPr>
        <w:jc w:val="center"/>
        <w:rPr>
          <w:szCs w:val="20"/>
        </w:rPr>
      </w:pPr>
      <w:r>
        <w:t>&lt;omitted text&gt;</w:t>
      </w:r>
    </w:p>
    <w:p w14:paraId="447184F2" w14:textId="77777777" w:rsidR="00263693" w:rsidRPr="00263693" w:rsidRDefault="00263693" w:rsidP="00263693">
      <w:pPr>
        <w:pStyle w:val="Heading5"/>
        <w:rPr>
          <w:color w:val="000000"/>
          <w:lang w:val="en-US"/>
        </w:rPr>
      </w:pPr>
      <w:bookmarkStart w:id="8" w:name="_Toc29674308"/>
      <w:bookmarkStart w:id="9" w:name="_Toc29673315"/>
      <w:bookmarkStart w:id="10" w:name="_Toc29673174"/>
      <w:bookmarkStart w:id="11" w:name="_Hlk39477740"/>
      <w:r w:rsidRPr="00263693">
        <w:rPr>
          <w:color w:val="000000"/>
          <w:lang w:val="en-US"/>
        </w:rPr>
        <w:t>5.2.1.5.1a</w:t>
      </w:r>
      <w:r w:rsidRPr="00263693">
        <w:rPr>
          <w:color w:val="000000"/>
          <w:lang w:val="en-US"/>
        </w:rPr>
        <w:tab/>
        <w:t>Aperiodic CSI Reporting/Aperiodic CSI-RS when the triggering PDCCH and the CSI-RS have different numerologies</w:t>
      </w:r>
      <w:bookmarkEnd w:id="8"/>
      <w:bookmarkEnd w:id="9"/>
      <w:bookmarkEnd w:id="10"/>
      <w:bookmarkEnd w:id="11"/>
    </w:p>
    <w:p w14:paraId="4E77A6CB" w14:textId="77777777" w:rsidR="004C17F6" w:rsidRDefault="004C17F6" w:rsidP="004C17F6">
      <w:pPr>
        <w:jc w:val="center"/>
      </w:pPr>
      <w:r>
        <w:t>&lt;omitted text&gt;</w:t>
      </w:r>
    </w:p>
    <w:p w14:paraId="5F4687F8" w14:textId="77777777" w:rsidR="004C17F6" w:rsidRDefault="004C17F6" w:rsidP="004C17F6">
      <w:pPr>
        <w:rPr>
          <w:highlight w:val="green"/>
          <w:lang w:eastAsia="x-none"/>
        </w:rPr>
      </w:pPr>
    </w:p>
    <w:p w14:paraId="2FDB2736" w14:textId="77777777" w:rsidR="004C17F6" w:rsidRPr="000D01A4" w:rsidRDefault="004C17F6" w:rsidP="004C17F6">
      <w:r>
        <w:t>Aperiodic CSI-RS timing:</w:t>
      </w:r>
    </w:p>
    <w:p w14:paraId="057C0E99" w14:textId="77777777" w:rsidR="004C17F6" w:rsidRDefault="004C17F6" w:rsidP="004C17F6">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C14072">
        <w:rPr>
          <w:i/>
        </w:rPr>
        <w:t>aperiodicTriggeringOffset</w:t>
      </w:r>
      <w:r w:rsidRPr="00C14072">
        <w:rPr>
          <w:iCs/>
          <w:color w:val="000000"/>
          <w:lang w:val="en-US"/>
        </w:rPr>
        <w:t xml:space="preserve"> </w:t>
      </w:r>
      <w:ins w:id="12" w:author="Ericsson" w:date="2020-05-13T17:03:00Z">
        <w:r w:rsidRPr="007E1C33">
          <w:rPr>
            <w:iCs/>
            <w:color w:val="000000"/>
            <w:highlight w:val="cyan"/>
            <w:lang w:val="en-US"/>
          </w:rPr>
          <w:t>or</w:t>
        </w:r>
        <w:r w:rsidRPr="007E1C33">
          <w:rPr>
            <w:i/>
            <w:color w:val="000000"/>
            <w:highlight w:val="cyan"/>
            <w:lang w:val="en-US"/>
          </w:rPr>
          <w:t xml:space="preserve"> </w:t>
        </w:r>
        <w:r w:rsidRPr="007E1C33">
          <w:rPr>
            <w:i/>
            <w:iCs/>
            <w:highlight w:val="cyan"/>
          </w:rPr>
          <w:t>aperiodicTriggeringOffsetExt-r16</w:t>
        </w:r>
      </w:ins>
      <w:ins w:id="13" w:author="Mihai Enescu" w:date="2020-05-04T13:12:00Z">
        <w:r>
          <w:rPr>
            <w:i/>
          </w:rPr>
          <w:t xml:space="preserve">, </w:t>
        </w:r>
        <w:r w:rsidRPr="00AF206F">
          <w:rPr>
            <w:color w:val="000000"/>
          </w:rPr>
          <w:t>including the case that the UE is not configured with [</w:t>
        </w:r>
        <w:r w:rsidRPr="00AF206F">
          <w:rPr>
            <w:i/>
            <w:iCs/>
            <w:color w:val="000000"/>
          </w:rPr>
          <w:t>minimumSchedulingOffset</w:t>
        </w:r>
        <w:r w:rsidRPr="00AF206F">
          <w:rPr>
            <w:color w:val="000000"/>
          </w:rPr>
          <w:t xml:space="preserve">] for any DL or UL BWP and all the associated trigger states do not have the higher layer parameter </w:t>
        </w:r>
        <w:r w:rsidRPr="00AF206F">
          <w:rPr>
            <w:i/>
            <w:iCs/>
            <w:color w:val="000000"/>
          </w:rPr>
          <w:t>qcl-Type</w:t>
        </w:r>
        <w:r w:rsidRPr="00AF206F">
          <w:rPr>
            <w:color w:val="000000"/>
          </w:rPr>
          <w:t xml:space="preserve"> set to 'QCL-TypeD' in the corresponding TCI states</w:t>
        </w:r>
        <w:r w:rsidRPr="00AF206F">
          <w:t>.</w:t>
        </w:r>
      </w:ins>
      <w:r w:rsidRPr="00BE0FEA">
        <w:t xml:space="preserve">. The CSI-RS triggering offset has the values of {0, </w:t>
      </w:r>
      <w:proofErr w:type="gramStart"/>
      <w:r w:rsidRPr="00BE0FEA">
        <w:t>1,</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4" w:name="_Hlk26521758"/>
      <w:r>
        <w:rPr>
          <w:position w:val="-34"/>
          <w:lang w:eastAsia="ja-JP"/>
        </w:rPr>
        <w:object w:dxaOrig="5280" w:dyaOrig="780" w14:anchorId="7FD2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39.75pt" o:ole="">
            <v:imagedata r:id="rId11" o:title=""/>
          </v:shape>
          <o:OLEObject Type="Embed" ProgID="Equation.DSMT4" ShapeID="_x0000_i1025" DrawAspect="Content" ObjectID="_1651058379" r:id="rId12"/>
        </w:object>
      </w:r>
      <w:bookmarkEnd w:id="14"/>
      <w:r>
        <w:rPr>
          <w:lang w:eastAsia="ja-JP"/>
        </w:rPr>
        <w:t xml:space="preserve">, </w:t>
      </w:r>
      <w:r w:rsidRPr="00C9130A">
        <w:rPr>
          <w:color w:val="000000" w:themeColor="text1"/>
        </w:rPr>
        <w:t xml:space="preserve">if UE is configured with </w:t>
      </w:r>
      <w:ins w:id="15" w:author="Mihai Enescu" w:date="2020-05-05T11:08:00Z">
        <w:r>
          <w:rPr>
            <w:rStyle w:val="Emphasis"/>
            <w:rFonts w:ascii="Times" w:hAnsi="Times"/>
          </w:rPr>
          <w:t>ca-SlotOffset</w:t>
        </w:r>
      </w:ins>
      <w:del w:id="16" w:author="Mihai Enescu" w:date="2020-05-05T11:08:00Z">
        <w:r w:rsidRPr="00C9130A" w:rsidDel="004B6FAA">
          <w:rPr>
            <w:i/>
            <w:iCs/>
            <w:color w:val="000000" w:themeColor="text1"/>
          </w:rPr>
          <w:delText>CA-slot-offset</w:delText>
        </w:r>
      </w:del>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058CB41C" wp14:editId="01E64AC7">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0348BE1B" w14:textId="77777777" w:rsidR="004C17F6" w:rsidRDefault="004C17F6" w:rsidP="004C17F6">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C14072">
        <w:rPr>
          <w:i/>
        </w:rPr>
        <w:t>aperiodicTriggeringOffset</w:t>
      </w:r>
      <w:r w:rsidRPr="00C14072">
        <w:rPr>
          <w:iCs/>
          <w:color w:val="000000"/>
          <w:lang w:val="en-US"/>
        </w:rPr>
        <w:t xml:space="preserve"> </w:t>
      </w:r>
      <w:ins w:id="17" w:author="Ericsson" w:date="2020-05-13T17:03:00Z">
        <w:r w:rsidRPr="007E1C33">
          <w:rPr>
            <w:iCs/>
            <w:color w:val="000000"/>
            <w:highlight w:val="cyan"/>
            <w:lang w:val="en-US"/>
          </w:rPr>
          <w:t>or</w:t>
        </w:r>
        <w:r w:rsidRPr="007E1C33">
          <w:rPr>
            <w:i/>
            <w:color w:val="000000"/>
            <w:highlight w:val="cyan"/>
            <w:lang w:val="en-US"/>
          </w:rPr>
          <w:t xml:space="preserve"> </w:t>
        </w:r>
        <w:r w:rsidRPr="007E1C33">
          <w:rPr>
            <w:i/>
            <w:iCs/>
            <w:highlight w:val="cyan"/>
          </w:rPr>
          <w:t>aperiodicTriggeringOffsetExt-r16</w:t>
        </w:r>
      </w:ins>
      <w:r w:rsidRPr="007E1C33">
        <w:t>,</w:t>
      </w:r>
    </w:p>
    <w:p w14:paraId="18B1BFF8" w14:textId="77777777" w:rsidR="004C17F6" w:rsidRDefault="004C17F6" w:rsidP="004C17F6">
      <w:pPr>
        <w:pStyle w:val="B2"/>
      </w:pPr>
      <w:r>
        <w:rPr>
          <w:lang w:val="en-US"/>
        </w:rPr>
        <w:t>-</w:t>
      </w:r>
      <w:r>
        <w:rPr>
          <w:lang w:val="en-US"/>
        </w:rP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t xml:space="preserve"> are the subcarrier spacing configurations for CSI-RS and PDCCH, respectively</w:t>
      </w:r>
      <w:r>
        <w:t>,</w:t>
      </w:r>
    </w:p>
    <w:p w14:paraId="761E3C5F" w14:textId="77777777" w:rsidR="004C17F6" w:rsidRDefault="004C17F6" w:rsidP="004C17F6">
      <w:pPr>
        <w:jc w:val="center"/>
      </w:pPr>
      <w:r>
        <w:t>&lt;omitted text&gt;</w:t>
      </w:r>
    </w:p>
    <w:p w14:paraId="00FF10F6" w14:textId="77777777" w:rsidR="004C17F6" w:rsidRDefault="004C17F6" w:rsidP="004C17F6">
      <w:pPr>
        <w:jc w:val="center"/>
      </w:pPr>
    </w:p>
    <w:p w14:paraId="71CF3BFB" w14:textId="543A5800" w:rsidR="004C17F6" w:rsidRPr="004C17F6" w:rsidRDefault="004C17F6" w:rsidP="004C17F6">
      <w:pPr>
        <w:pStyle w:val="BodyText"/>
      </w:pPr>
      <w:r>
        <w:rPr>
          <w:color w:val="000000"/>
        </w:rPr>
        <w:t>&lt;end TP&gt;</w:t>
      </w:r>
    </w:p>
    <w:p w14:paraId="3089D58D" w14:textId="77777777" w:rsidR="004C17F6" w:rsidRDefault="004C17F6" w:rsidP="004C17F6">
      <w:pPr>
        <w:pStyle w:val="Heading1"/>
      </w:pPr>
      <w:r>
        <w:t>References</w:t>
      </w:r>
    </w:p>
    <w:p w14:paraId="0DC155D3" w14:textId="77777777" w:rsidR="004C17F6" w:rsidRDefault="004C17F6" w:rsidP="004C17F6">
      <w:pPr>
        <w:pStyle w:val="Reference"/>
      </w:pPr>
      <w:r>
        <w:t xml:space="preserve">RRC specification </w:t>
      </w:r>
      <w:hyperlink r:id="rId14" w:history="1">
        <w:r>
          <w:rPr>
            <w:rStyle w:val="Hyperlink"/>
            <w:rFonts w:eastAsia="MS Mincho"/>
          </w:rPr>
          <w:t>38.331-g00</w:t>
        </w:r>
      </w:hyperlink>
    </w:p>
    <w:p w14:paraId="4D063C45" w14:textId="77777777" w:rsidR="004C17F6" w:rsidRDefault="004C17F6" w:rsidP="004C17F6">
      <w:pPr>
        <w:pStyle w:val="Reference"/>
      </w:pPr>
      <w:r>
        <w:t>Endorsed CR 38.214 for MR-DC (R1-2003145)</w:t>
      </w:r>
    </w:p>
    <w:p w14:paraId="0342FAE3" w14:textId="77777777" w:rsidR="004C17F6" w:rsidRDefault="004C17F6" w:rsidP="004C17F6">
      <w:pPr>
        <w:pStyle w:val="Reference"/>
      </w:pPr>
      <w:r>
        <w:t>Endorsed CR 38.214 for UE Power Savings (R1-2003138)</w:t>
      </w:r>
    </w:p>
    <w:p w14:paraId="5C0CD313" w14:textId="77777777" w:rsidR="004C17F6" w:rsidRDefault="004C17F6" w:rsidP="004C17F6">
      <w:pPr>
        <w:pStyle w:val="BodyText"/>
      </w:pPr>
    </w:p>
    <w:p w14:paraId="676EBB8E" w14:textId="77777777" w:rsidR="001C3B03" w:rsidRDefault="001C3B03"/>
    <w:sectPr w:rsidR="001C3B03">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64199" w14:textId="77777777" w:rsidR="00C05347" w:rsidRDefault="00C05347">
      <w:r>
        <w:separator/>
      </w:r>
    </w:p>
  </w:endnote>
  <w:endnote w:type="continuationSeparator" w:id="0">
    <w:p w14:paraId="4CC9390C" w14:textId="77777777" w:rsidR="00C05347" w:rsidRDefault="00C0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9C2FDA3" w14:textId="77777777" w:rsidR="00741DBD" w:rsidRDefault="004C17F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88928CA" w14:textId="77777777" w:rsidR="00741DBD" w:rsidRDefault="00224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3CFA7" w14:textId="77777777" w:rsidR="00C05347" w:rsidRDefault="00C05347">
      <w:r>
        <w:separator/>
      </w:r>
    </w:p>
  </w:footnote>
  <w:footnote w:type="continuationSeparator" w:id="0">
    <w:p w14:paraId="4EF8F9CA" w14:textId="77777777" w:rsidR="00C05347" w:rsidRDefault="00C05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92C05" w14:textId="77777777" w:rsidR="00741DBD" w:rsidRDefault="00224B42"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5A27C98"/>
    <w:multiLevelType w:val="hybridMultilevel"/>
    <w:tmpl w:val="EB74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7F6"/>
    <w:rsid w:val="001C3B03"/>
    <w:rsid w:val="00224B42"/>
    <w:rsid w:val="00263693"/>
    <w:rsid w:val="004C17F6"/>
    <w:rsid w:val="00C05347"/>
    <w:rsid w:val="00D62713"/>
    <w:rsid w:val="00E33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CD92BF"/>
  <w15:chartTrackingRefBased/>
  <w15:docId w15:val="{0450FF33-4DFB-4031-B56B-F4DCABE1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C17F6"/>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4C17F6"/>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4C17F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C17F6"/>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4C17F6"/>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C17F6"/>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2F5496" w:themeColor="accent1" w:themeShade="BF"/>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C17F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4C17F6"/>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C17F6"/>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17F6"/>
    <w:rPr>
      <w:rFonts w:ascii="Times New Roman" w:eastAsia="MS Mincho" w:hAnsi="Times New Roman" w:cs="Times New Roman"/>
      <w:b/>
      <w:bCs/>
      <w:sz w:val="28"/>
      <w:szCs w:val="28"/>
    </w:rPr>
  </w:style>
  <w:style w:type="paragraph" w:styleId="BodyText">
    <w:name w:val="Body Text"/>
    <w:aliases w:val="bt"/>
    <w:basedOn w:val="Normal"/>
    <w:link w:val="BodyTextChar"/>
    <w:rsid w:val="004C17F6"/>
    <w:pPr>
      <w:spacing w:after="120"/>
      <w:jc w:val="both"/>
    </w:pPr>
    <w:rPr>
      <w:rFonts w:eastAsia="MS Mincho"/>
    </w:rPr>
  </w:style>
  <w:style w:type="character" w:customStyle="1" w:styleId="BodyTextChar">
    <w:name w:val="Body Text Char"/>
    <w:aliases w:val="bt Char"/>
    <w:basedOn w:val="DefaultParagraphFont"/>
    <w:link w:val="BodyText"/>
    <w:rsid w:val="004C17F6"/>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17F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17F6"/>
    <w:rPr>
      <w:rFonts w:ascii="Arial" w:eastAsia="MS Mincho" w:hAnsi="Arial" w:cs="Times New Roman"/>
      <w:b/>
      <w:sz w:val="20"/>
      <w:szCs w:val="24"/>
    </w:rPr>
  </w:style>
  <w:style w:type="paragraph" w:styleId="Footer">
    <w:name w:val="footer"/>
    <w:basedOn w:val="Normal"/>
    <w:link w:val="FooterChar"/>
    <w:uiPriority w:val="99"/>
    <w:unhideWhenUsed/>
    <w:rsid w:val="004C17F6"/>
    <w:pPr>
      <w:tabs>
        <w:tab w:val="center" w:pos="4680"/>
        <w:tab w:val="right" w:pos="9360"/>
      </w:tabs>
    </w:pPr>
  </w:style>
  <w:style w:type="character" w:customStyle="1" w:styleId="FooterChar">
    <w:name w:val="Footer Char"/>
    <w:basedOn w:val="DefaultParagraphFont"/>
    <w:link w:val="Footer"/>
    <w:uiPriority w:val="99"/>
    <w:rsid w:val="004C17F6"/>
    <w:rPr>
      <w:rFonts w:ascii="Times New Roman" w:eastAsia="Times New Roman" w:hAnsi="Times New Roman" w:cs="Times New Roman"/>
      <w:sz w:val="20"/>
      <w:szCs w:val="24"/>
    </w:rPr>
  </w:style>
  <w:style w:type="paragraph" w:styleId="NormalWeb">
    <w:name w:val="Normal (Web)"/>
    <w:basedOn w:val="Normal"/>
    <w:uiPriority w:val="99"/>
    <w:unhideWhenUsed/>
    <w:qFormat/>
    <w:rsid w:val="004C17F6"/>
    <w:pPr>
      <w:spacing w:before="100" w:beforeAutospacing="1" w:after="100" w:afterAutospacing="1"/>
    </w:pPr>
    <w:rPr>
      <w:rFonts w:ascii="SimSun" w:eastAsia="SimSun" w:hAnsi="SimSun" w:cs="SimSun"/>
      <w:sz w:val="24"/>
      <w:lang w:eastAsia="zh-CN"/>
    </w:rPr>
  </w:style>
  <w:style w:type="paragraph" w:customStyle="1" w:styleId="Reference">
    <w:name w:val="Reference"/>
    <w:basedOn w:val="BodyText"/>
    <w:rsid w:val="004C17F6"/>
    <w:pPr>
      <w:numPr>
        <w:numId w:val="6"/>
      </w:numPr>
      <w:overflowPunct w:val="0"/>
      <w:autoSpaceDE w:val="0"/>
      <w:autoSpaceDN w:val="0"/>
      <w:adjustRightInd w:val="0"/>
      <w:textAlignment w:val="baseline"/>
    </w:pPr>
    <w:rPr>
      <w:rFonts w:ascii="Arial" w:eastAsia="Times New Roman" w:hAnsi="Arial"/>
      <w:szCs w:val="20"/>
      <w:lang w:val="en-GB" w:eastAsia="zh-CN"/>
    </w:rPr>
  </w:style>
  <w:style w:type="character" w:styleId="Hyperlink">
    <w:name w:val="Hyperlink"/>
    <w:uiPriority w:val="99"/>
    <w:rsid w:val="004C17F6"/>
    <w:rPr>
      <w:color w:val="0000FF"/>
      <w:u w:val="single"/>
    </w:rPr>
  </w:style>
  <w:style w:type="character" w:customStyle="1" w:styleId="Heading5Char">
    <w:name w:val="Heading 5 Char"/>
    <w:basedOn w:val="DefaultParagraphFont"/>
    <w:link w:val="Heading5"/>
    <w:uiPriority w:val="9"/>
    <w:semiHidden/>
    <w:rsid w:val="004C17F6"/>
    <w:rPr>
      <w:rFonts w:asciiTheme="majorHAnsi" w:eastAsiaTheme="majorEastAsia" w:hAnsiTheme="majorHAnsi" w:cstheme="majorBidi"/>
      <w:color w:val="2F5496" w:themeColor="accent1" w:themeShade="BF"/>
      <w:sz w:val="20"/>
      <w:szCs w:val="20"/>
      <w:lang w:val="en-GB" w:eastAsia="ja-JP"/>
    </w:rPr>
  </w:style>
  <w:style w:type="paragraph" w:styleId="ListNumber">
    <w:name w:val="List Number"/>
    <w:basedOn w:val="List"/>
    <w:rsid w:val="004C17F6"/>
    <w:pPr>
      <w:numPr>
        <w:numId w:val="7"/>
      </w:numPr>
      <w:tabs>
        <w:tab w:val="num" w:pos="360"/>
      </w:tabs>
      <w:overflowPunct w:val="0"/>
      <w:autoSpaceDE w:val="0"/>
      <w:autoSpaceDN w:val="0"/>
      <w:adjustRightInd w:val="0"/>
      <w:spacing w:after="120"/>
      <w:ind w:left="360" w:hanging="420"/>
      <w:contextualSpacing w:val="0"/>
      <w:jc w:val="both"/>
      <w:textAlignment w:val="baseline"/>
    </w:pPr>
    <w:rPr>
      <w:rFonts w:ascii="Arial" w:hAnsi="Arial"/>
      <w:szCs w:val="20"/>
      <w:lang w:val="en-GB" w:eastAsia="ja-JP"/>
    </w:rPr>
  </w:style>
  <w:style w:type="paragraph" w:customStyle="1" w:styleId="B1">
    <w:name w:val="B1"/>
    <w:basedOn w:val="List"/>
    <w:link w:val="B1Char1"/>
    <w:qFormat/>
    <w:rsid w:val="004C17F6"/>
    <w:pPr>
      <w:overflowPunct w:val="0"/>
      <w:autoSpaceDE w:val="0"/>
      <w:autoSpaceDN w:val="0"/>
      <w:adjustRightInd w:val="0"/>
      <w:spacing w:after="120"/>
      <w:ind w:left="568" w:hanging="284"/>
      <w:contextualSpacing w:val="0"/>
      <w:jc w:val="both"/>
      <w:textAlignment w:val="baseline"/>
    </w:pPr>
    <w:rPr>
      <w:szCs w:val="20"/>
      <w:lang w:val="en-GB" w:eastAsia="zh-CN"/>
    </w:rPr>
  </w:style>
  <w:style w:type="paragraph" w:customStyle="1" w:styleId="B2">
    <w:name w:val="B2"/>
    <w:basedOn w:val="List2"/>
    <w:link w:val="B2Char"/>
    <w:qFormat/>
    <w:rsid w:val="004C17F6"/>
    <w:pPr>
      <w:overflowPunct w:val="0"/>
      <w:autoSpaceDE w:val="0"/>
      <w:autoSpaceDN w:val="0"/>
      <w:adjustRightInd w:val="0"/>
      <w:spacing w:after="120"/>
      <w:ind w:left="851" w:hanging="284"/>
      <w:contextualSpacing w:val="0"/>
      <w:jc w:val="both"/>
      <w:textAlignment w:val="baseline"/>
    </w:pPr>
    <w:rPr>
      <w:szCs w:val="20"/>
      <w:lang w:val="en-GB" w:eastAsia="ja-JP"/>
    </w:rPr>
  </w:style>
  <w:style w:type="character" w:customStyle="1" w:styleId="B1Char1">
    <w:name w:val="B1 Char1"/>
    <w:link w:val="B1"/>
    <w:qFormat/>
    <w:rsid w:val="004C17F6"/>
    <w:rPr>
      <w:rFonts w:ascii="Times New Roman" w:eastAsia="Times New Roman" w:hAnsi="Times New Roman" w:cs="Times New Roman"/>
      <w:sz w:val="20"/>
      <w:szCs w:val="20"/>
      <w:lang w:val="en-GB" w:eastAsia="zh-CN"/>
    </w:rPr>
  </w:style>
  <w:style w:type="character" w:customStyle="1" w:styleId="B2Char">
    <w:name w:val="B2 Char"/>
    <w:link w:val="B2"/>
    <w:qFormat/>
    <w:rsid w:val="004C17F6"/>
    <w:rPr>
      <w:rFonts w:ascii="Times New Roman" w:eastAsia="Times New Roman" w:hAnsi="Times New Roman" w:cs="Times New Roman"/>
      <w:sz w:val="20"/>
      <w:szCs w:val="20"/>
      <w:lang w:val="en-GB" w:eastAsia="ja-JP"/>
    </w:rPr>
  </w:style>
  <w:style w:type="character" w:styleId="Emphasis">
    <w:name w:val="Emphasis"/>
    <w:uiPriority w:val="20"/>
    <w:qFormat/>
    <w:rsid w:val="004C17F6"/>
    <w:rPr>
      <w:i/>
      <w:iCs/>
    </w:rPr>
  </w:style>
  <w:style w:type="paragraph" w:styleId="List">
    <w:name w:val="List"/>
    <w:basedOn w:val="Normal"/>
    <w:uiPriority w:val="99"/>
    <w:semiHidden/>
    <w:unhideWhenUsed/>
    <w:rsid w:val="004C17F6"/>
    <w:pPr>
      <w:ind w:left="360" w:hanging="360"/>
      <w:contextualSpacing/>
    </w:pPr>
  </w:style>
  <w:style w:type="paragraph" w:styleId="List2">
    <w:name w:val="List 2"/>
    <w:basedOn w:val="Normal"/>
    <w:uiPriority w:val="99"/>
    <w:semiHidden/>
    <w:unhideWhenUsed/>
    <w:rsid w:val="004C17F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53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Specs/2020-03/Rel-16/38_series/38331-g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F2C5B47-F2CF-4199-AAE3-BAC72F4FF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714372-B715-43C7-AFDC-0142EC6F0C44}">
  <ds:schemaRefs>
    <ds:schemaRef ds:uri="http://schemas.microsoft.com/sharepoint/v3/contenttype/forms"/>
  </ds:schemaRefs>
</ds:datastoreItem>
</file>

<file path=customXml/itemProps3.xml><?xml version="1.0" encoding="utf-8"?>
<ds:datastoreItem xmlns:ds="http://schemas.openxmlformats.org/officeDocument/2006/customXml" ds:itemID="{738DD06E-D06D-4C85-9EB4-87E5F4FB3BDC}">
  <ds:schemaRef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 ds:uri="9b239327-9e80-40e4-b1b7-4394fed77a33"/>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548</Words>
  <Characters>2910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Claes Tidestav</cp:lastModifiedBy>
  <cp:revision>5</cp:revision>
  <dcterms:created xsi:type="dcterms:W3CDTF">2020-05-14T14:22:00Z</dcterms:created>
  <dcterms:modified xsi:type="dcterms:W3CDTF">2020-05-15T12:33:00Z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